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5859F" w14:textId="77777777" w:rsidR="00B65054" w:rsidRDefault="00B65054" w:rsidP="00B650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7AA7">
        <w:fldChar w:fldCharType="begin"/>
      </w:r>
      <w:r w:rsidR="00F67AA7">
        <w:instrText xml:space="preserve"> DOCPROPERTY  TSG/WGRef  \* MERGEFORMAT </w:instrText>
      </w:r>
      <w:r w:rsidR="00F67AA7">
        <w:fldChar w:fldCharType="separate"/>
      </w:r>
      <w:r>
        <w:rPr>
          <w:b/>
          <w:noProof/>
          <w:sz w:val="24"/>
        </w:rPr>
        <w:t>RAN4</w:t>
      </w:r>
      <w:r w:rsidR="00F67AA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67AA7">
        <w:fldChar w:fldCharType="begin"/>
      </w:r>
      <w:r w:rsidR="00F67AA7">
        <w:instrText xml:space="preserve"> DOCPROPERTY  MtgSeq  \* MERGEFORMAT </w:instrText>
      </w:r>
      <w:r w:rsidR="00F67AA7">
        <w:fldChar w:fldCharType="separate"/>
      </w:r>
      <w:r>
        <w:rPr>
          <w:b/>
          <w:noProof/>
          <w:sz w:val="24"/>
        </w:rPr>
        <w:t>110</w:t>
      </w:r>
      <w:r w:rsidR="00F67AA7">
        <w:rPr>
          <w:b/>
          <w:noProof/>
          <w:sz w:val="24"/>
        </w:rPr>
        <w:fldChar w:fldCharType="end"/>
      </w:r>
      <w:r w:rsidR="00F67AA7">
        <w:fldChar w:fldCharType="begin"/>
      </w:r>
      <w:r w:rsidR="00F67AA7">
        <w:instrText xml:space="preserve"> DOCPROPERTY  MtgTitle  \* MERGEFORMAT </w:instrText>
      </w:r>
      <w:r w:rsidR="00F67AA7">
        <w:fldChar w:fldCharType="separate"/>
      </w:r>
      <w:r w:rsidR="00F67AA7">
        <w:fldChar w:fldCharType="end"/>
      </w:r>
      <w:r>
        <w:rPr>
          <w:b/>
          <w:i/>
          <w:noProof/>
          <w:sz w:val="28"/>
        </w:rPr>
        <w:tab/>
      </w:r>
      <w:r w:rsidR="00F67AA7">
        <w:fldChar w:fldCharType="begin"/>
      </w:r>
      <w:r w:rsidR="00F67AA7">
        <w:instrText xml:space="preserve"> DOCPROPERTY  Tdoc#  \* MERGEFORMAT </w:instrText>
      </w:r>
      <w:r w:rsidR="00F67AA7">
        <w:fldChar w:fldCharType="separate"/>
      </w:r>
      <w:r>
        <w:rPr>
          <w:b/>
          <w:i/>
          <w:noProof/>
          <w:sz w:val="28"/>
        </w:rPr>
        <w:t>R4-2401445</w:t>
      </w:r>
      <w:r w:rsidR="00F67AA7">
        <w:rPr>
          <w:b/>
          <w:i/>
          <w:noProof/>
          <w:sz w:val="28"/>
        </w:rPr>
        <w:fldChar w:fldCharType="end"/>
      </w:r>
    </w:p>
    <w:p w14:paraId="2CC3E56D" w14:textId="77777777" w:rsidR="00B65054" w:rsidRDefault="00F67AA7" w:rsidP="00B650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65054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B650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65054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B650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65054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B650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65054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65054" w14:paraId="692A2A86" w14:textId="77777777" w:rsidTr="00B650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55711" w14:textId="77777777" w:rsidR="00B65054" w:rsidRDefault="00B6505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B65054" w14:paraId="64EF5450" w14:textId="77777777" w:rsidTr="00B650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AE408E" w14:textId="77777777" w:rsidR="00B65054" w:rsidRDefault="00B6505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65054" w14:paraId="3FE62197" w14:textId="77777777" w:rsidTr="00B650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25AE7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65054" w14:paraId="41F7B22C" w14:textId="77777777" w:rsidTr="00B6505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3773E" w14:textId="77777777" w:rsidR="00B65054" w:rsidRDefault="00B6505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C227A1C" w14:textId="77777777" w:rsidR="00B65054" w:rsidRDefault="00B650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38.133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1B3764B" w14:textId="77777777" w:rsidR="00B65054" w:rsidRDefault="00B6505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CCDC0EF" w14:textId="77777777" w:rsidR="00B65054" w:rsidRDefault="00B6505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4133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C6F78AD" w14:textId="77777777" w:rsidR="00B65054" w:rsidRDefault="00B650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756C40" w14:textId="77777777" w:rsidR="00B65054" w:rsidRDefault="00B6505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2C6A034" w14:textId="77777777" w:rsidR="00B65054" w:rsidRDefault="00B650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8FCB346" w14:textId="77777777" w:rsidR="00B65054" w:rsidRDefault="00B6505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16.18.0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649BD" w14:textId="77777777" w:rsidR="00B65054" w:rsidRDefault="00B6505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65054" w14:paraId="4E542364" w14:textId="77777777" w:rsidTr="00B650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B2C02" w14:textId="77777777" w:rsidR="00B65054" w:rsidRDefault="00B6505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65054" w14:paraId="4F9E4A85" w14:textId="77777777" w:rsidTr="00B6505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DE84EE" w14:textId="77777777" w:rsidR="00B65054" w:rsidRDefault="00B6505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B65054" w14:paraId="68761F22" w14:textId="77777777" w:rsidTr="00B65054">
        <w:tc>
          <w:tcPr>
            <w:tcW w:w="9641" w:type="dxa"/>
            <w:gridSpan w:val="9"/>
          </w:tcPr>
          <w:p w14:paraId="069DA2AB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6955137" w14:textId="77777777" w:rsidR="00B65054" w:rsidRDefault="00B65054" w:rsidP="00B6505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65054" w14:paraId="6894144E" w14:textId="77777777" w:rsidTr="00B65054">
        <w:tc>
          <w:tcPr>
            <w:tcW w:w="2835" w:type="dxa"/>
            <w:hideMark/>
          </w:tcPr>
          <w:p w14:paraId="79597A1A" w14:textId="77777777" w:rsidR="00B65054" w:rsidRDefault="00B650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8AE3074" w14:textId="77777777" w:rsidR="00B65054" w:rsidRDefault="00B6505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5B977" w14:textId="77777777" w:rsidR="00B65054" w:rsidRDefault="00B650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28F6A7" w14:textId="77777777" w:rsidR="00B65054" w:rsidRDefault="00B6505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8B3824" w14:textId="7C357056" w:rsidR="00B65054" w:rsidRDefault="00674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BF57DE5" w14:textId="77777777" w:rsidR="00B65054" w:rsidRDefault="00B6505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B723C" w14:textId="77777777" w:rsidR="00B65054" w:rsidRDefault="00B650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5A8A62E7" w14:textId="77777777" w:rsidR="00B65054" w:rsidRDefault="00B6505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12278" w14:textId="77777777" w:rsidR="00B65054" w:rsidRDefault="00B650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3DBF5D1" w14:textId="77777777" w:rsidR="00B65054" w:rsidRDefault="00B65054" w:rsidP="00B6505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65054" w14:paraId="48B4775E" w14:textId="77777777" w:rsidTr="00B65054">
        <w:tc>
          <w:tcPr>
            <w:tcW w:w="9640" w:type="dxa"/>
            <w:gridSpan w:val="11"/>
          </w:tcPr>
          <w:p w14:paraId="7872019A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65054" w14:paraId="32B5F5F4" w14:textId="77777777" w:rsidTr="00B6505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5425E4" w14:textId="77777777" w:rsidR="00B65054" w:rsidRDefault="00B65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3E8661" w14:textId="77777777" w:rsidR="00B65054" w:rsidRDefault="00B6505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(</w:t>
            </w:r>
            <w:proofErr w:type="spellStart"/>
            <w:r>
              <w:rPr>
                <w:lang w:eastAsia="fr-FR"/>
              </w:rPr>
              <w:t>LTE_NR_DC_CA_enh</w:t>
            </w:r>
            <w:proofErr w:type="spellEnd"/>
            <w:r>
              <w:rPr>
                <w:lang w:eastAsia="fr-FR"/>
              </w:rPr>
              <w:t>-Core) CR to correct Inactive mode CA/DC measurement requirements</w:t>
            </w:r>
            <w:r>
              <w:rPr>
                <w:lang w:eastAsia="fr-FR"/>
              </w:rPr>
              <w:fldChar w:fldCharType="end"/>
            </w:r>
          </w:p>
        </w:tc>
      </w:tr>
      <w:tr w:rsidR="00B65054" w14:paraId="6AA5C796" w14:textId="77777777" w:rsidTr="00B650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96CC2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DFD28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65054" w14:paraId="51873B49" w14:textId="77777777" w:rsidTr="00B650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E6C072" w14:textId="77777777" w:rsidR="00B65054" w:rsidRDefault="00B65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1D863" w14:textId="77777777" w:rsidR="00B65054" w:rsidRDefault="00B6505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Nokia, Nokia Shanghai Bell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65054" w14:paraId="55356758" w14:textId="77777777" w:rsidTr="00B650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A39E2" w14:textId="77777777" w:rsidR="00B65054" w:rsidRDefault="00B65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8B6F30" w14:textId="3940C3EE" w:rsidR="00B65054" w:rsidRDefault="00664AD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R4</w:t>
            </w:r>
            <w:r w:rsidR="00B65054">
              <w:rPr>
                <w:lang w:eastAsia="fr-FR"/>
              </w:rPr>
              <w:fldChar w:fldCharType="begin"/>
            </w:r>
            <w:r w:rsidR="00B65054">
              <w:rPr>
                <w:lang w:eastAsia="fr-FR"/>
              </w:rPr>
              <w:instrText xml:space="preserve"> DOCPROPERTY  SourceIfTsg  \* MERGEFORMAT </w:instrText>
            </w:r>
            <w:r w:rsidR="00F67AA7">
              <w:rPr>
                <w:lang w:eastAsia="fr-FR"/>
              </w:rPr>
              <w:fldChar w:fldCharType="separate"/>
            </w:r>
            <w:r w:rsidR="00B65054">
              <w:rPr>
                <w:noProof/>
                <w:lang w:eastAsia="fr-FR"/>
              </w:rPr>
              <w:fldChar w:fldCharType="end"/>
            </w:r>
          </w:p>
        </w:tc>
      </w:tr>
      <w:tr w:rsidR="00B65054" w14:paraId="497673AC" w14:textId="77777777" w:rsidTr="00B650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A6BD0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70A63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65054" w14:paraId="3BE7EE16" w14:textId="77777777" w:rsidTr="00B650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406320" w14:textId="77777777" w:rsidR="00B65054" w:rsidRDefault="00B65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127B412" w14:textId="77777777" w:rsidR="00B65054" w:rsidRDefault="00B6505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LTE_NR_DC_CA_enh-Core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0B33CA2B" w14:textId="77777777" w:rsidR="00B65054" w:rsidRDefault="00B6505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CDF8CDD" w14:textId="77777777" w:rsidR="00B65054" w:rsidRDefault="00B6505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2BF1CD" w14:textId="77777777" w:rsidR="00B65054" w:rsidRDefault="00B6505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2024-02-19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65054" w14:paraId="4343B165" w14:textId="77777777" w:rsidTr="00B650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A586B3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82D7086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24282F1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CA65594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DFCB0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65054" w14:paraId="5C7CBE89" w14:textId="77777777" w:rsidTr="00B6505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F95825" w14:textId="77777777" w:rsidR="00B65054" w:rsidRDefault="00B65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6B73EDB" w14:textId="77777777" w:rsidR="00B65054" w:rsidRDefault="00B6505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EF35955" w14:textId="77777777" w:rsidR="00B65054" w:rsidRDefault="00B6505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8B702CD" w14:textId="77777777" w:rsidR="00B65054" w:rsidRDefault="00B6505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F31BC1" w14:textId="77777777" w:rsidR="00B65054" w:rsidRDefault="00B6505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Rel-16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65054" w14:paraId="2EE1C6B6" w14:textId="77777777" w:rsidTr="00B6505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67EB0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6F582" w14:textId="77777777" w:rsidR="00B65054" w:rsidRDefault="00B650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11578AF" w14:textId="77777777" w:rsidR="00B65054" w:rsidRDefault="00B6505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3A01A" w14:textId="77777777" w:rsidR="00B65054" w:rsidRDefault="00B650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B65054" w14:paraId="726BDD84" w14:textId="77777777" w:rsidTr="00B65054">
        <w:tc>
          <w:tcPr>
            <w:tcW w:w="1843" w:type="dxa"/>
          </w:tcPr>
          <w:p w14:paraId="2690EF9D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145160E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65054" w14:paraId="3FA6D395" w14:textId="77777777" w:rsidTr="00B650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1E0744" w14:textId="77777777" w:rsidR="00B65054" w:rsidRDefault="00B6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FBA9AA" w14:textId="1A3AE935" w:rsidR="00B65054" w:rsidRDefault="00B65054" w:rsidP="0046776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 in the section title and text part. Section appears to cover idle mode CA/DC measurements, but the section should be for inac</w:t>
            </w:r>
            <w:r w:rsidR="00324B85">
              <w:rPr>
                <w:noProof/>
              </w:rPr>
              <w:t>t</w:t>
            </w:r>
            <w:r>
              <w:rPr>
                <w:noProof/>
              </w:rPr>
              <w:t>ive mode CA/DC measurements.</w:t>
            </w:r>
          </w:p>
          <w:p w14:paraId="2E098E5A" w14:textId="52A8E64D" w:rsidR="00B65054" w:rsidRDefault="00B65054" w:rsidP="0046776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 xml:space="preserve">Error in capability name. </w:t>
            </w:r>
            <w:r w:rsidRPr="00242E70">
              <w:rPr>
                <w:i/>
                <w:iCs/>
              </w:rPr>
              <w:t>IdleInactiveMeasurements-r16</w:t>
            </w:r>
            <w:r>
              <w:rPr>
                <w:i/>
                <w:iCs/>
              </w:rPr>
              <w:t xml:space="preserve"> </w:t>
            </w:r>
            <w:r>
              <w:t>does not exist in TS 38.06</w:t>
            </w:r>
          </w:p>
        </w:tc>
      </w:tr>
      <w:tr w:rsidR="00B65054" w14:paraId="13E18EC2" w14:textId="77777777" w:rsidTr="00B650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FE081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4ABD9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65054" w14:paraId="787E7E30" w14:textId="77777777" w:rsidTr="00B650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2E63AB" w14:textId="77777777" w:rsidR="00B65054" w:rsidRDefault="00B6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580DD8" w14:textId="093A5CBC" w:rsidR="0046776B" w:rsidRDefault="00324B85" w:rsidP="0046776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46776B">
              <w:rPr>
                <w:noProof/>
              </w:rPr>
              <w:t>hanging “idle” to “inactive” in the text and title</w:t>
            </w:r>
            <w:r>
              <w:rPr>
                <w:noProof/>
              </w:rPr>
              <w:t xml:space="preserve"> of section 5.4</w:t>
            </w:r>
            <w:r w:rsidR="0046776B">
              <w:rPr>
                <w:noProof/>
              </w:rPr>
              <w:t>.</w:t>
            </w:r>
          </w:p>
          <w:p w14:paraId="41B283FE" w14:textId="4A17D150" w:rsidR="00B65054" w:rsidRDefault="0046776B" w:rsidP="0046776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Fixing the capability name.</w:t>
            </w:r>
          </w:p>
        </w:tc>
      </w:tr>
      <w:tr w:rsidR="00B65054" w14:paraId="4BCE1121" w14:textId="77777777" w:rsidTr="00B650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BBEC41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6333FB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65054" w14:paraId="0C2A9935" w14:textId="77777777" w:rsidTr="00B650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73FD06" w14:textId="77777777" w:rsidR="00B65054" w:rsidRDefault="00B6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EA771" w14:textId="3B5CD09D" w:rsidR="00B65054" w:rsidRDefault="00324B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Specification has errors.</w:t>
            </w:r>
          </w:p>
        </w:tc>
      </w:tr>
      <w:tr w:rsidR="00B65054" w14:paraId="4B320DEC" w14:textId="77777777" w:rsidTr="00B65054">
        <w:tc>
          <w:tcPr>
            <w:tcW w:w="2694" w:type="dxa"/>
            <w:gridSpan w:val="2"/>
          </w:tcPr>
          <w:p w14:paraId="5944432B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AD1BC50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65054" w14:paraId="7659A956" w14:textId="77777777" w:rsidTr="00B650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4CEDCD" w14:textId="77777777" w:rsidR="00B65054" w:rsidRDefault="00B6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4BADDC" w14:textId="20CD9F6A" w:rsidR="00B65054" w:rsidRDefault="00C814E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eastAsia="SimSun"/>
                <w:lang w:val="en-US" w:eastAsia="zh-CN"/>
              </w:rPr>
              <w:t xml:space="preserve">4.2.2.1, </w:t>
            </w:r>
            <w:r>
              <w:t>5.4</w:t>
            </w:r>
          </w:p>
        </w:tc>
      </w:tr>
      <w:tr w:rsidR="00B65054" w14:paraId="5767D56D" w14:textId="77777777" w:rsidTr="00B650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C22EF7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0BB21" w14:textId="77777777" w:rsidR="00B65054" w:rsidRDefault="00B6505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65054" w14:paraId="29C0CD5B" w14:textId="77777777" w:rsidTr="00B650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739AED" w14:textId="77777777" w:rsidR="00B65054" w:rsidRDefault="00B6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0B5840" w14:textId="77777777" w:rsidR="00B65054" w:rsidRDefault="00B650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8D80" w14:textId="77777777" w:rsidR="00B65054" w:rsidRDefault="00B650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4526A41" w14:textId="77777777" w:rsidR="00B65054" w:rsidRDefault="00B6505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2F1BE" w14:textId="77777777" w:rsidR="00B65054" w:rsidRDefault="00B6505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65054" w14:paraId="0C9E7892" w14:textId="77777777" w:rsidTr="00B650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92F2E6" w14:textId="77777777" w:rsidR="00B65054" w:rsidRDefault="00B6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7D4F66" w14:textId="77777777" w:rsidR="00B65054" w:rsidRDefault="00B650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BE0D6" w14:textId="5C34CEDE" w:rsidR="00B65054" w:rsidRDefault="00674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CD310F" w14:textId="77777777" w:rsidR="00B65054" w:rsidRDefault="00B6505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DFD296" w14:textId="77777777" w:rsidR="00B65054" w:rsidRDefault="00B6505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65054" w14:paraId="75472091" w14:textId="77777777" w:rsidTr="00B650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435BB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0E25B9" w14:textId="77777777" w:rsidR="00B65054" w:rsidRDefault="00B650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9D510" w14:textId="64EB6578" w:rsidR="00B65054" w:rsidRDefault="00674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FFC31F" w14:textId="77777777" w:rsidR="00B65054" w:rsidRDefault="00B6505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ED3CED" w14:textId="77777777" w:rsidR="00B65054" w:rsidRDefault="00B6505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65054" w14:paraId="690B049D" w14:textId="77777777" w:rsidTr="00B650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B95E06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58F60E" w14:textId="77777777" w:rsidR="00B65054" w:rsidRDefault="00B650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443CF" w14:textId="4E19C98A" w:rsidR="00B65054" w:rsidRDefault="00674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0A5C66" w14:textId="77777777" w:rsidR="00B65054" w:rsidRDefault="00B6505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7AD2A" w14:textId="77777777" w:rsidR="00B65054" w:rsidRDefault="00B6505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65054" w14:paraId="3371FBBB" w14:textId="77777777" w:rsidTr="00B650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BCEB80" w14:textId="77777777" w:rsidR="00B65054" w:rsidRDefault="00B6505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37FFD" w14:textId="77777777" w:rsidR="00B65054" w:rsidRDefault="00B6505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65054" w14:paraId="0DAAE005" w14:textId="77777777" w:rsidTr="00B650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D30149" w14:textId="77777777" w:rsidR="00B65054" w:rsidRDefault="00B6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52AE1" w14:textId="1912F6EA" w:rsidR="00B65054" w:rsidRDefault="00006DA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For the mirror CR for Release 17, there will be a mention to the capability </w:t>
            </w:r>
            <w:r w:rsidRPr="00AC7503">
              <w:rPr>
                <w:i/>
                <w:iCs/>
              </w:rPr>
              <w:t>idleInactiveNR-MeasReport-r1</w:t>
            </w:r>
            <w:r>
              <w:rPr>
                <w:i/>
                <w:iCs/>
              </w:rPr>
              <w:t>7 as well.</w:t>
            </w:r>
          </w:p>
        </w:tc>
      </w:tr>
      <w:tr w:rsidR="00B65054" w14:paraId="0646FF3B" w14:textId="77777777" w:rsidTr="00B6505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0D0F8" w14:textId="77777777" w:rsidR="00B65054" w:rsidRDefault="00B6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3D99ED" w14:textId="77777777" w:rsidR="00B65054" w:rsidRDefault="00B650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65054" w14:paraId="6A554594" w14:textId="77777777" w:rsidTr="00B650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BA1DB9" w14:textId="77777777" w:rsidR="00B65054" w:rsidRDefault="00B6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3140" w14:textId="77777777" w:rsidR="00B65054" w:rsidRDefault="00B6505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645B3D18" w14:textId="77777777" w:rsidR="00B65054" w:rsidRDefault="00B65054" w:rsidP="00B65054">
      <w:pPr>
        <w:pStyle w:val="CRCoverPage"/>
        <w:spacing w:after="0"/>
        <w:rPr>
          <w:noProof/>
          <w:sz w:val="8"/>
          <w:szCs w:val="8"/>
        </w:rPr>
      </w:pPr>
    </w:p>
    <w:p w14:paraId="7EB25FE5" w14:textId="77777777" w:rsidR="00B65054" w:rsidRDefault="00B650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D136F1" w14:textId="77777777" w:rsidR="00B65054" w:rsidRDefault="00B650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2710C" w14:textId="77777777" w:rsidR="008A36DA" w:rsidRDefault="008A36DA" w:rsidP="008A36DA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lastRenderedPageBreak/>
        <w:t>&lt;&lt; Change 1 &gt;&gt;</w:t>
      </w:r>
    </w:p>
    <w:p w14:paraId="0898C44D" w14:textId="77777777" w:rsidR="0005587D" w:rsidRDefault="0005587D" w:rsidP="0005587D">
      <w:pPr>
        <w:pStyle w:val="Heading4"/>
        <w:rPr>
          <w:rFonts w:eastAsia="SimSun"/>
          <w:lang w:val="en-US" w:eastAsia="zh-CN"/>
        </w:rPr>
      </w:pPr>
      <w:bookmarkStart w:id="0" w:name="_Toc5952538"/>
      <w:bookmarkStart w:id="1" w:name="_Hlk1031227"/>
      <w:r>
        <w:rPr>
          <w:rFonts w:eastAsia="SimSun"/>
          <w:lang w:val="en-US" w:eastAsia="zh-CN"/>
        </w:rPr>
        <w:t>4.2.2.1</w:t>
      </w:r>
      <w:r>
        <w:rPr>
          <w:rFonts w:eastAsia="SimSun"/>
          <w:lang w:val="en-US" w:eastAsia="zh-CN"/>
        </w:rPr>
        <w:tab/>
        <w:t>UE measurement capability</w:t>
      </w:r>
      <w:bookmarkEnd w:id="0"/>
    </w:p>
    <w:p w14:paraId="67AF7844" w14:textId="001ECA15" w:rsidR="0005587D" w:rsidRDefault="0005587D" w:rsidP="0005587D">
      <w:pPr>
        <w:rPr>
          <w:rFonts w:eastAsia="SimSun"/>
        </w:rPr>
      </w:pPr>
      <w:r>
        <w:t xml:space="preserve">For idle mode cell re-selection purposes, and for UE supporting </w:t>
      </w:r>
      <w:ins w:id="2" w:author="Nokia" w:date="2024-02-16T19:14:00Z">
        <w:r w:rsidRPr="0005587D">
          <w:rPr>
            <w:i/>
            <w:iCs/>
            <w:rPrChange w:id="3" w:author="Nokia" w:date="2024-02-16T19:08:00Z">
              <w:rPr/>
            </w:rPrChange>
          </w:rPr>
          <w:t>idleInactiveNR-MeasReport-r16</w:t>
        </w:r>
        <w:r>
          <w:t xml:space="preserve"> </w:t>
        </w:r>
      </w:ins>
      <w:del w:id="4" w:author="Nokia" w:date="2024-02-16T19:14:00Z">
        <w:r w:rsidDel="0005587D">
          <w:rPr>
            <w:i/>
            <w:iCs/>
          </w:rPr>
          <w:delText>IdleInactiveMeasurements-r16</w:delText>
        </w:r>
        <w:r w:rsidDel="0005587D">
          <w:delText xml:space="preserve"> </w:delText>
        </w:r>
      </w:del>
      <w:r>
        <w:t xml:space="preserve">or </w:t>
      </w:r>
      <w:r>
        <w:rPr>
          <w:i/>
        </w:rPr>
        <w:t>idleInactiveEUTRA-MeasReport-r16</w:t>
      </w:r>
      <w:r>
        <w:rPr>
          <w:iCs/>
        </w:rPr>
        <w:t>, for</w:t>
      </w:r>
      <w:r>
        <w:t xml:space="preserve"> NR CA and MR-DC measurement purpose, the UE shall be capable of monitoring at least:</w:t>
      </w:r>
    </w:p>
    <w:p w14:paraId="51A5AEAE" w14:textId="77777777" w:rsidR="0005587D" w:rsidRDefault="0005587D" w:rsidP="0005587D">
      <w:pPr>
        <w:pStyle w:val="B1"/>
      </w:pPr>
      <w:r>
        <w:rPr>
          <w:rFonts w:cs="v4.2.0"/>
        </w:rPr>
        <w:t>-</w:t>
      </w:r>
      <w:r>
        <w:rPr>
          <w:rFonts w:cs="v4.2.0"/>
        </w:rPr>
        <w:tab/>
        <w:t>Intra-frequency carrier, and</w:t>
      </w:r>
    </w:p>
    <w:p w14:paraId="5C2B2B37" w14:textId="77777777" w:rsidR="0005587D" w:rsidRDefault="0005587D" w:rsidP="0005587D">
      <w:pPr>
        <w:pStyle w:val="B1"/>
      </w:pPr>
      <w:r>
        <w:t>-</w:t>
      </w:r>
      <w:r>
        <w:tab/>
        <w:t>Depending on UE capability, 7 NR inter-frequency carriers, and</w:t>
      </w:r>
    </w:p>
    <w:p w14:paraId="7F25CD4B" w14:textId="77777777" w:rsidR="0005587D" w:rsidRDefault="0005587D" w:rsidP="0005587D">
      <w:pPr>
        <w:pStyle w:val="B1"/>
      </w:pPr>
      <w:r>
        <w:t>-</w:t>
      </w:r>
      <w:r>
        <w:tab/>
        <w:t>Depending on UE capability, 7 FDD E-UTRA inter-RAT carriers, and</w:t>
      </w:r>
    </w:p>
    <w:p w14:paraId="6841C129" w14:textId="77777777" w:rsidR="0005587D" w:rsidRDefault="0005587D" w:rsidP="0005587D">
      <w:pPr>
        <w:pStyle w:val="B1"/>
      </w:pPr>
      <w:r>
        <w:t>-</w:t>
      </w:r>
      <w:r>
        <w:tab/>
        <w:t>Depending on UE capability, 7 TDD E-UTRA inter-RAT carriers.</w:t>
      </w:r>
    </w:p>
    <w:p w14:paraId="3D9C391B" w14:textId="77777777" w:rsidR="0005587D" w:rsidRDefault="0005587D" w:rsidP="0005587D">
      <w:r>
        <w:rPr>
          <w:iCs/>
        </w:rPr>
        <w:t xml:space="preserve">In addition to the requirements defined above, </w:t>
      </w:r>
      <w:r>
        <w:t>a UE supporting E-UTRA measurements in RRC_IDLE state shall be capable of monitoring a total of at least 14 carrier frequency layers, which includes serving layer, comprising of any above defined combination of E-UTRA FDD, E-UTRA TDD and NR layers.</w:t>
      </w:r>
    </w:p>
    <w:bookmarkEnd w:id="1"/>
    <w:p w14:paraId="14DC8306" w14:textId="77777777" w:rsidR="00DF00A8" w:rsidRPr="00FD35B3" w:rsidRDefault="00DF00A8" w:rsidP="00DF00A8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1E398AFD" w14:textId="77777777" w:rsidR="0005587D" w:rsidRDefault="0005587D" w:rsidP="0005587D">
      <w:pPr>
        <w:rPr>
          <w:b/>
          <w:bCs/>
          <w:color w:val="FF0000"/>
          <w:sz w:val="24"/>
          <w:szCs w:val="24"/>
          <w:lang w:eastAsia="zh-CN"/>
        </w:rPr>
      </w:pPr>
    </w:p>
    <w:p w14:paraId="6C837D1C" w14:textId="076A6F78" w:rsidR="0005587D" w:rsidRPr="00FD35B3" w:rsidRDefault="0005587D" w:rsidP="0005587D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1212C0DE" w14:textId="77777777" w:rsidR="0005587D" w:rsidRPr="00FD35B3" w:rsidRDefault="0005587D" w:rsidP="008A36DA">
      <w:pPr>
        <w:jc w:val="center"/>
        <w:rPr>
          <w:b/>
          <w:bCs/>
          <w:color w:val="FF0000"/>
          <w:sz w:val="24"/>
          <w:szCs w:val="24"/>
          <w:lang w:eastAsia="zh-CN"/>
        </w:rPr>
      </w:pPr>
    </w:p>
    <w:p w14:paraId="528E981F" w14:textId="178E25A7" w:rsidR="000422D7" w:rsidRPr="00100952" w:rsidRDefault="000422D7" w:rsidP="000422D7">
      <w:pPr>
        <w:pStyle w:val="Heading2"/>
      </w:pPr>
      <w:r>
        <w:t>5.4</w:t>
      </w:r>
      <w:r w:rsidRPr="00100952">
        <w:tab/>
      </w:r>
      <w:del w:id="5" w:author="Nokia - Riikka" w:date="2024-02-08T12:29:00Z">
        <w:r w:rsidRPr="00100952" w:rsidDel="002233EF">
          <w:delText xml:space="preserve">Idle </w:delText>
        </w:r>
      </w:del>
      <w:ins w:id="6" w:author="Nokia - Riikka" w:date="2024-02-08T12:29:00Z">
        <w:r w:rsidR="002233EF">
          <w:t>Inactive</w:t>
        </w:r>
        <w:r w:rsidR="002233EF" w:rsidRPr="00100952">
          <w:t xml:space="preserve"> </w:t>
        </w:r>
      </w:ins>
      <w:r w:rsidRPr="00100952">
        <w:t>Mode CA/DC Me</w:t>
      </w:r>
      <w:r w:rsidRPr="00AE5395">
        <w:t>a</w:t>
      </w:r>
      <w:r w:rsidRPr="00100952">
        <w:t>s</w:t>
      </w:r>
      <w:r w:rsidRPr="00AE5395">
        <w:t>urements</w:t>
      </w:r>
    </w:p>
    <w:p w14:paraId="436EC7A9" w14:textId="707AA6D9" w:rsidR="000422D7" w:rsidRPr="00100952" w:rsidRDefault="000422D7" w:rsidP="000422D7">
      <w:pPr>
        <w:pStyle w:val="Heading3"/>
        <w:rPr>
          <w:lang w:eastAsia="ko-KR"/>
        </w:rPr>
      </w:pPr>
      <w:r>
        <w:rPr>
          <w:lang w:eastAsia="ko-KR"/>
        </w:rPr>
        <w:t>5.4</w:t>
      </w:r>
      <w:r w:rsidRPr="00100952">
        <w:rPr>
          <w:lang w:eastAsia="ko-KR"/>
        </w:rPr>
        <w:t>.1</w:t>
      </w:r>
      <w:r w:rsidRPr="00100952">
        <w:rPr>
          <w:lang w:eastAsia="ko-KR"/>
        </w:rPr>
        <w:tab/>
        <w:t>Introduction</w:t>
      </w:r>
    </w:p>
    <w:p w14:paraId="0BEE758A" w14:textId="2BEDB135" w:rsidR="000422D7" w:rsidRDefault="000422D7" w:rsidP="000422D7">
      <w:pPr>
        <w:rPr>
          <w:rFonts w:eastAsia="Calibri"/>
        </w:rPr>
      </w:pPr>
      <w:r>
        <w:t xml:space="preserve">A UE supporting </w:t>
      </w:r>
      <w:del w:id="7" w:author="Nokia" w:date="2024-02-16T19:08:00Z">
        <w:r w:rsidRPr="00242E70" w:rsidDel="0005587D">
          <w:rPr>
            <w:i/>
            <w:iCs/>
          </w:rPr>
          <w:delText>IdleInactiveMeasurements-r16</w:delText>
        </w:r>
        <w:r w:rsidRPr="00983F24" w:rsidDel="0005587D">
          <w:delText xml:space="preserve"> </w:delText>
        </w:r>
      </w:del>
      <w:ins w:id="8" w:author="Nokia" w:date="2024-02-16T19:08:00Z">
        <w:r w:rsidR="0005587D" w:rsidRPr="0005587D">
          <w:rPr>
            <w:i/>
            <w:iCs/>
            <w:rPrChange w:id="9" w:author="Nokia" w:date="2024-02-16T19:08:00Z">
              <w:rPr/>
            </w:rPrChange>
          </w:rPr>
          <w:t>idleInactiveNR-MeasReport-r16</w:t>
        </w:r>
        <w:r w:rsidR="0005587D">
          <w:t xml:space="preserve"> </w:t>
        </w:r>
      </w:ins>
      <w:r>
        <w:t xml:space="preserve">or </w:t>
      </w:r>
      <w:r w:rsidRPr="00FF3EFB">
        <w:rPr>
          <w:i/>
        </w:rPr>
        <w:t>idleInactiveEUTRA-MeasReport-r16</w:t>
      </w:r>
      <w:r>
        <w:rPr>
          <w:i/>
          <w:iCs/>
        </w:rPr>
        <w:t xml:space="preserve"> </w:t>
      </w:r>
      <w:r>
        <w:t xml:space="preserve">shall perform the </w:t>
      </w:r>
      <w:del w:id="10" w:author="Nokia - Riikka" w:date="2024-02-08T12:29:00Z">
        <w:r w:rsidDel="002233EF">
          <w:delText xml:space="preserve">idle </w:delText>
        </w:r>
      </w:del>
      <w:ins w:id="11" w:author="Nokia - Riikka" w:date="2024-02-08T12:29:00Z">
        <w:r w:rsidR="002233EF">
          <w:t xml:space="preserve">inactive </w:t>
        </w:r>
      </w:ins>
      <w:r>
        <w:t xml:space="preserve">mode measurement on the inter-frequency CA and DC candidate frequencies/cells and E-UTRAN inter-RAT DC candidate frequencies/cells indicated by higher layers and meet the requirement specified in this clause. </w:t>
      </w:r>
      <w:r w:rsidRPr="0019104E">
        <w:t xml:space="preserve">The UE shall perform </w:t>
      </w:r>
      <w:del w:id="12" w:author="Nokia - Riikka" w:date="2024-02-08T12:29:00Z">
        <w:r w:rsidRPr="0019104E" w:rsidDel="002233EF">
          <w:delText xml:space="preserve">idle </w:delText>
        </w:r>
      </w:del>
      <w:ins w:id="13" w:author="Nokia - Riikka" w:date="2024-02-08T12:29:00Z">
        <w:r w:rsidR="002233EF">
          <w:t>inactive</w:t>
        </w:r>
        <w:r w:rsidR="002233EF" w:rsidRPr="0019104E">
          <w:t xml:space="preserve"> </w:t>
        </w:r>
      </w:ins>
      <w:r w:rsidRPr="0019104E">
        <w:t xml:space="preserve">mode measurements provided that the serving cell support early measurement and is within the validity area. The </w:t>
      </w:r>
      <w:ins w:id="14" w:author="Nokia - Riikka" w:date="2024-02-08T12:29:00Z">
        <w:r w:rsidR="002233EF">
          <w:t>inactive</w:t>
        </w:r>
      </w:ins>
      <w:del w:id="15" w:author="Nokia - Riikka" w:date="2024-02-08T12:29:00Z">
        <w:r w:rsidRPr="0019104E" w:rsidDel="002233EF">
          <w:delText>idle</w:delText>
        </w:r>
      </w:del>
      <w:r w:rsidRPr="0019104E">
        <w:t xml:space="preserve"> mode measurement requirements apply to a configured carrier frequency and the serving cell are among the supported band combination of the UE.</w:t>
      </w:r>
    </w:p>
    <w:p w14:paraId="561FEC20" w14:textId="2C5FCA1F" w:rsidR="000422D7" w:rsidRDefault="000422D7" w:rsidP="000422D7">
      <w:pPr>
        <w:pStyle w:val="Heading3"/>
        <w:rPr>
          <w:lang w:eastAsia="ko-KR"/>
        </w:rPr>
      </w:pPr>
      <w:r>
        <w:rPr>
          <w:lang w:eastAsia="ko-KR"/>
        </w:rPr>
        <w:t>5.4</w:t>
      </w:r>
      <w:r w:rsidRPr="00100952">
        <w:rPr>
          <w:lang w:eastAsia="ko-KR"/>
        </w:rPr>
        <w:t>.</w:t>
      </w:r>
      <w:r>
        <w:rPr>
          <w:lang w:eastAsia="ko-KR"/>
        </w:rPr>
        <w:t>2</w:t>
      </w:r>
      <w:r w:rsidRPr="00100952">
        <w:rPr>
          <w:lang w:eastAsia="ko-KR"/>
        </w:rPr>
        <w:tab/>
      </w:r>
      <w:r>
        <w:rPr>
          <w:lang w:eastAsia="ko-KR"/>
        </w:rPr>
        <w:t>Measurement Requirements</w:t>
      </w:r>
    </w:p>
    <w:p w14:paraId="21B25BEC" w14:textId="711EAB0F" w:rsidR="000422D7" w:rsidRPr="00100952" w:rsidRDefault="000422D7" w:rsidP="000422D7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 shall apply.</w:t>
      </w:r>
    </w:p>
    <w:p w14:paraId="527D2D79" w14:textId="389C5B6F" w:rsidR="000422D7" w:rsidRDefault="000422D7" w:rsidP="000422D7">
      <w:pPr>
        <w:pStyle w:val="Heading4"/>
      </w:pPr>
      <w:r>
        <w:t>5.4.2</w:t>
      </w:r>
      <w:r w:rsidRPr="00FF5DCC">
        <w:t>.</w:t>
      </w:r>
      <w:r>
        <w:t>1</w:t>
      </w:r>
      <w:r w:rsidRPr="00FF5DCC">
        <w:tab/>
        <w:t xml:space="preserve">Detected cell requirement during state transition and </w:t>
      </w:r>
      <w:del w:id="16" w:author="Nokia - Riikka" w:date="2024-02-08T12:29:00Z">
        <w:r w:rsidRPr="00FF5DCC" w:rsidDel="002233EF">
          <w:delText xml:space="preserve">Idle </w:delText>
        </w:r>
      </w:del>
      <w:ins w:id="17" w:author="Nokia - Riikka" w:date="2024-02-08T12:29:00Z">
        <w:r w:rsidR="002233EF">
          <w:t>inactive</w:t>
        </w:r>
        <w:r w:rsidR="002233EF" w:rsidRPr="00FF5DCC">
          <w:t xml:space="preserve"> </w:t>
        </w:r>
      </w:ins>
      <w:proofErr w:type="gramStart"/>
      <w:r w:rsidRPr="00FF5DCC">
        <w:t>mode</w:t>
      </w:r>
      <w:proofErr w:type="gramEnd"/>
    </w:p>
    <w:p w14:paraId="27465266" w14:textId="056FD144" w:rsidR="000422D7" w:rsidRPr="00100952" w:rsidRDefault="000422D7" w:rsidP="000422D7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4.4.2.1 shall apply.</w:t>
      </w:r>
    </w:p>
    <w:p w14:paraId="4FD3EBEB" w14:textId="49DAAAF3" w:rsidR="000422D7" w:rsidRDefault="000422D7" w:rsidP="000422D7">
      <w:pPr>
        <w:pStyle w:val="Heading4"/>
      </w:pPr>
      <w:r>
        <w:t>5.4.2</w:t>
      </w:r>
      <w:r w:rsidRPr="00FF5DCC">
        <w:t>.</w:t>
      </w:r>
      <w:r>
        <w:t>2</w:t>
      </w:r>
      <w:r w:rsidRPr="00FF5DCC">
        <w:tab/>
      </w:r>
      <w:r w:rsidRPr="00251031">
        <w:t>Measurements of inter-frequency CA</w:t>
      </w:r>
      <w:r>
        <w:t>/DC</w:t>
      </w:r>
      <w:r w:rsidRPr="00251031">
        <w:t xml:space="preserve"> candidate cells</w:t>
      </w:r>
    </w:p>
    <w:p w14:paraId="100E808C" w14:textId="4BF95B92" w:rsidR="000422D7" w:rsidRPr="00100952" w:rsidRDefault="000422D7" w:rsidP="000422D7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4.4.2.2 shall apply.</w:t>
      </w:r>
    </w:p>
    <w:p w14:paraId="17663D19" w14:textId="64DD1ACB" w:rsidR="000422D7" w:rsidRPr="00FF5DCC" w:rsidRDefault="000422D7" w:rsidP="000422D7">
      <w:pPr>
        <w:pStyle w:val="Heading4"/>
      </w:pPr>
      <w:r>
        <w:t>5.4.2</w:t>
      </w:r>
      <w:r w:rsidRPr="00FF5DCC">
        <w:t>.</w:t>
      </w:r>
      <w:r>
        <w:t>3</w:t>
      </w:r>
      <w:r w:rsidRPr="00FF5DCC">
        <w:tab/>
      </w:r>
      <w:r w:rsidRPr="009F238D">
        <w:t xml:space="preserve">Measurements on serving </w:t>
      </w:r>
      <w:proofErr w:type="gramStart"/>
      <w:r w:rsidRPr="009F238D">
        <w:t>cell</w:t>
      </w:r>
      <w:proofErr w:type="gramEnd"/>
    </w:p>
    <w:p w14:paraId="4842B170" w14:textId="30B773B9" w:rsidR="000422D7" w:rsidRPr="00100952" w:rsidRDefault="000422D7" w:rsidP="000422D7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4.4.2.3 shall apply.</w:t>
      </w:r>
    </w:p>
    <w:p w14:paraId="419DE8DC" w14:textId="1159DAE1" w:rsidR="000422D7" w:rsidRPr="00FF5DCC" w:rsidRDefault="000422D7" w:rsidP="000422D7">
      <w:pPr>
        <w:pStyle w:val="Heading4"/>
      </w:pPr>
      <w:r>
        <w:t>5.4.2</w:t>
      </w:r>
      <w:r w:rsidRPr="00FF5DCC">
        <w:t>.</w:t>
      </w:r>
      <w:r>
        <w:t>4</w:t>
      </w:r>
      <w:r w:rsidRPr="00FF5DCC">
        <w:tab/>
      </w:r>
      <w:r w:rsidRPr="009F238D">
        <w:t xml:space="preserve">Measurements on </w:t>
      </w:r>
      <w:r>
        <w:t>E-UTRAN inter-RAT DC candidate cells</w:t>
      </w:r>
    </w:p>
    <w:p w14:paraId="61FB0B39" w14:textId="3331D874" w:rsidR="000422D7" w:rsidRDefault="000422D7" w:rsidP="000422D7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4.4.2.4 shall apply.</w:t>
      </w:r>
    </w:p>
    <w:p w14:paraId="28A956B4" w14:textId="632C3602" w:rsidR="008A36DA" w:rsidRPr="00FD35B3" w:rsidRDefault="008A36DA" w:rsidP="008A36DA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DF00A8"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31FD7B73" w14:textId="77777777" w:rsidR="003D7281" w:rsidRPr="003D7281" w:rsidRDefault="003D7281" w:rsidP="003D7281"/>
    <w:p w14:paraId="4293086B" w14:textId="77777777" w:rsidR="002233EF" w:rsidRPr="003D7281" w:rsidRDefault="002233EF"/>
    <w:sectPr w:rsidR="002233EF" w:rsidRPr="003D72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BCB84" w14:textId="77777777" w:rsidR="0013088B" w:rsidRDefault="0013088B">
      <w:r>
        <w:separator/>
      </w:r>
    </w:p>
  </w:endnote>
  <w:endnote w:type="continuationSeparator" w:id="0">
    <w:p w14:paraId="052C3F9F" w14:textId="77777777" w:rsidR="0013088B" w:rsidRDefault="0013088B">
      <w:r>
        <w:continuationSeparator/>
      </w:r>
    </w:p>
  </w:endnote>
  <w:endnote w:type="continuationNotice" w:id="1">
    <w:p w14:paraId="1D94641F" w14:textId="77777777" w:rsidR="0013088B" w:rsidRDefault="001308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0BAF6" w14:textId="77777777" w:rsidR="0013088B" w:rsidRDefault="0013088B">
      <w:r>
        <w:separator/>
      </w:r>
    </w:p>
  </w:footnote>
  <w:footnote w:type="continuationSeparator" w:id="0">
    <w:p w14:paraId="4D351BA5" w14:textId="77777777" w:rsidR="0013088B" w:rsidRDefault="0013088B">
      <w:r>
        <w:continuationSeparator/>
      </w:r>
    </w:p>
  </w:footnote>
  <w:footnote w:type="continuationNotice" w:id="1">
    <w:p w14:paraId="037E0D41" w14:textId="77777777" w:rsidR="0013088B" w:rsidRDefault="001308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C6F50"/>
    <w:multiLevelType w:val="hybridMultilevel"/>
    <w:tmpl w:val="5D24A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B6994"/>
    <w:multiLevelType w:val="hybridMultilevel"/>
    <w:tmpl w:val="2AECE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B3540"/>
    <w:multiLevelType w:val="hybridMultilevel"/>
    <w:tmpl w:val="FB381E6E"/>
    <w:lvl w:ilvl="0" w:tplc="7A30FE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00B79"/>
    <w:multiLevelType w:val="hybridMultilevel"/>
    <w:tmpl w:val="13E4609C"/>
    <w:lvl w:ilvl="0" w:tplc="C24ED5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38025465">
    <w:abstractNumId w:val="2"/>
  </w:num>
  <w:num w:numId="2" w16cid:durableId="20405293">
    <w:abstractNumId w:val="3"/>
  </w:num>
  <w:num w:numId="3" w16cid:durableId="498741297">
    <w:abstractNumId w:val="0"/>
  </w:num>
  <w:num w:numId="4" w16cid:durableId="1658805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 - Riikka">
    <w15:presenceInfo w15:providerId="None" w15:userId="Nokia - Riik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AE"/>
    <w:rsid w:val="00022E4A"/>
    <w:rsid w:val="000422D7"/>
    <w:rsid w:val="0005587D"/>
    <w:rsid w:val="000A6394"/>
    <w:rsid w:val="000B7FED"/>
    <w:rsid w:val="000C038A"/>
    <w:rsid w:val="000C6598"/>
    <w:rsid w:val="000D44B3"/>
    <w:rsid w:val="0013088B"/>
    <w:rsid w:val="00145D43"/>
    <w:rsid w:val="00157EB3"/>
    <w:rsid w:val="00192C46"/>
    <w:rsid w:val="001A08B3"/>
    <w:rsid w:val="001A2CA0"/>
    <w:rsid w:val="001A7B60"/>
    <w:rsid w:val="001B52F0"/>
    <w:rsid w:val="001B7A65"/>
    <w:rsid w:val="001E113A"/>
    <w:rsid w:val="001E41F3"/>
    <w:rsid w:val="002233EF"/>
    <w:rsid w:val="0026004D"/>
    <w:rsid w:val="002640DD"/>
    <w:rsid w:val="00264991"/>
    <w:rsid w:val="00275D12"/>
    <w:rsid w:val="00284FEB"/>
    <w:rsid w:val="002860C4"/>
    <w:rsid w:val="002B5741"/>
    <w:rsid w:val="002E472E"/>
    <w:rsid w:val="00305409"/>
    <w:rsid w:val="00324B85"/>
    <w:rsid w:val="003609EF"/>
    <w:rsid w:val="0036231A"/>
    <w:rsid w:val="003652A2"/>
    <w:rsid w:val="00374DD4"/>
    <w:rsid w:val="003D7281"/>
    <w:rsid w:val="003E1A36"/>
    <w:rsid w:val="00410371"/>
    <w:rsid w:val="004242F1"/>
    <w:rsid w:val="0046776B"/>
    <w:rsid w:val="004B75B7"/>
    <w:rsid w:val="004F11A3"/>
    <w:rsid w:val="0051580D"/>
    <w:rsid w:val="00547111"/>
    <w:rsid w:val="00581D5A"/>
    <w:rsid w:val="00592D74"/>
    <w:rsid w:val="005E2C44"/>
    <w:rsid w:val="005F6A72"/>
    <w:rsid w:val="006074B3"/>
    <w:rsid w:val="00621188"/>
    <w:rsid w:val="006257ED"/>
    <w:rsid w:val="00664ADC"/>
    <w:rsid w:val="00665C47"/>
    <w:rsid w:val="0067471D"/>
    <w:rsid w:val="00695808"/>
    <w:rsid w:val="006B46FB"/>
    <w:rsid w:val="006E071D"/>
    <w:rsid w:val="006E21FB"/>
    <w:rsid w:val="007176FF"/>
    <w:rsid w:val="00724D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061"/>
    <w:rsid w:val="008A36DA"/>
    <w:rsid w:val="008A45A6"/>
    <w:rsid w:val="008C7B40"/>
    <w:rsid w:val="008F3789"/>
    <w:rsid w:val="008F686C"/>
    <w:rsid w:val="009148DE"/>
    <w:rsid w:val="00941E30"/>
    <w:rsid w:val="009777D9"/>
    <w:rsid w:val="00991B88"/>
    <w:rsid w:val="009A5753"/>
    <w:rsid w:val="009A579D"/>
    <w:rsid w:val="009D2FBE"/>
    <w:rsid w:val="009E3297"/>
    <w:rsid w:val="009F734F"/>
    <w:rsid w:val="00A246B6"/>
    <w:rsid w:val="00A47E70"/>
    <w:rsid w:val="00A50CF0"/>
    <w:rsid w:val="00A7671C"/>
    <w:rsid w:val="00AA2CBC"/>
    <w:rsid w:val="00AC5820"/>
    <w:rsid w:val="00AC7503"/>
    <w:rsid w:val="00AD1CD8"/>
    <w:rsid w:val="00B258BB"/>
    <w:rsid w:val="00B65054"/>
    <w:rsid w:val="00B66F52"/>
    <w:rsid w:val="00B67B97"/>
    <w:rsid w:val="00B968C8"/>
    <w:rsid w:val="00BA3EC5"/>
    <w:rsid w:val="00BA51D9"/>
    <w:rsid w:val="00BB5DFC"/>
    <w:rsid w:val="00BD279D"/>
    <w:rsid w:val="00BD6BB8"/>
    <w:rsid w:val="00C66BA2"/>
    <w:rsid w:val="00C814E5"/>
    <w:rsid w:val="00C95985"/>
    <w:rsid w:val="00CC5026"/>
    <w:rsid w:val="00CC68D0"/>
    <w:rsid w:val="00CD096C"/>
    <w:rsid w:val="00D03F9A"/>
    <w:rsid w:val="00D06D51"/>
    <w:rsid w:val="00D10B10"/>
    <w:rsid w:val="00D24991"/>
    <w:rsid w:val="00D4756D"/>
    <w:rsid w:val="00D50255"/>
    <w:rsid w:val="00D66520"/>
    <w:rsid w:val="00DE34CF"/>
    <w:rsid w:val="00DF00A8"/>
    <w:rsid w:val="00E13F3D"/>
    <w:rsid w:val="00E34898"/>
    <w:rsid w:val="00E96595"/>
    <w:rsid w:val="00EB09B7"/>
    <w:rsid w:val="00EE7D7C"/>
    <w:rsid w:val="00F16CC3"/>
    <w:rsid w:val="00F25D98"/>
    <w:rsid w:val="00F300FB"/>
    <w:rsid w:val="00F67A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57E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7E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7EB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5587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RBI5PAMIO524-1616901215-8755</_dlc_DocId>
    <_dlc_DocIdUrl xmlns="71c5aaf6-e6ce-465b-b873-5148d2a4c105">
      <Url>https://nokia.sharepoint.com/sites/gxp/_layouts/15/DocIdRedir.aspx?ID=RBI5PAMIO524-1616901215-8755</Url>
      <Description>RBI5PAMIO524-1616901215-8755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E63A77-1022-4A2A-9D55-56EA69FA57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D16E5E-5B3E-4071-80BE-118881F5149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A2E1D0-A2D9-4F93-A053-294BD86E1E68}">
  <ds:schemaRefs>
    <ds:schemaRef ds:uri="http://purl.org/dc/dcmitype/"/>
    <ds:schemaRef ds:uri="http://schemas.microsoft.com/office/infopath/2007/PartnerControls"/>
    <ds:schemaRef ds:uri="http://www.w3.org/XML/1998/namespace"/>
    <ds:schemaRef ds:uri="7275bb01-7583-478d-bc14-e839a2dd5989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71c5aaf6-e6ce-465b-b873-5148d2a4c105"/>
    <ds:schemaRef ds:uri="3f2ce089-3858-4176-9a21-a30f9204848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EB10C2F-6F82-4D51-98B5-47E1593DC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0055F8-E4DD-4E50-B0C7-E31B390283D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Riikka</cp:lastModifiedBy>
  <cp:revision>2</cp:revision>
  <cp:lastPrinted>1899-12-31T23:00:00Z</cp:lastPrinted>
  <dcterms:created xsi:type="dcterms:W3CDTF">2024-02-19T10:43:00Z</dcterms:created>
  <dcterms:modified xsi:type="dcterms:W3CDTF">2024-02-19T10:43:00Z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b4d48bee-1289-4b84-962c-6d8b229d82f8</vt:lpwstr>
  </property>
  <property fmtid="{D5CDD505-2E9C-101B-9397-08002B2CF9AE}" pid="23" name="MediaServiceImageTags">
    <vt:lpwstr/>
  </property>
</Properties>
</file>